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C0659" w14:textId="421D428A" w:rsidR="00974B5B" w:rsidRDefault="00974B5B" w:rsidP="00974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EE474A"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="00C62F25" w:rsidRPr="00C62F25">
        <w:rPr>
          <w:b/>
          <w:noProof/>
          <w:sz w:val="24"/>
        </w:rPr>
        <w:t>C4-25</w:t>
      </w:r>
      <w:r w:rsidR="00EE474A">
        <w:rPr>
          <w:b/>
          <w:noProof/>
          <w:sz w:val="24"/>
        </w:rPr>
        <w:t>4</w:t>
      </w:r>
      <w:r w:rsidR="0031715E">
        <w:rPr>
          <w:b/>
          <w:noProof/>
          <w:sz w:val="24"/>
          <w:lang w:eastAsia="zh-CN"/>
        </w:rPr>
        <w:t>076</w:t>
      </w:r>
    </w:p>
    <w:p w14:paraId="7155A114" w14:textId="5F7C2E28" w:rsidR="00191677" w:rsidRDefault="00EE474A" w:rsidP="00974B5B">
      <w:pPr>
        <w:pStyle w:val="CRCoverPage"/>
        <w:outlineLvl w:val="0"/>
        <w:rPr>
          <w:b/>
          <w:noProof/>
          <w:sz w:val="24"/>
        </w:rPr>
      </w:pPr>
      <w:r w:rsidRPr="00EE474A">
        <w:rPr>
          <w:b/>
          <w:noProof/>
          <w:sz w:val="24"/>
        </w:rPr>
        <w:t>Sophia Antipolis, France; 13th – 17th October 2025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F38772" w:rsidR="001E41F3" w:rsidRPr="00410371" w:rsidRDefault="00BA52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84F">
                <w:rPr>
                  <w:b/>
                  <w:noProof/>
                  <w:sz w:val="28"/>
                </w:rPr>
                <w:t>29.</w:t>
              </w:r>
            </w:fldSimple>
            <w:r w:rsidR="00256BD9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B3F96F" w:rsidR="001E41F3" w:rsidRPr="00410371" w:rsidRDefault="0031715E" w:rsidP="00256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D3CC30" w:rsidR="001E41F3" w:rsidRPr="00410371" w:rsidRDefault="00546A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D9C5D6" w:rsidR="001E41F3" w:rsidRPr="00410371" w:rsidRDefault="00BA52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</w:rPr>
                <w:t>1</w:t>
              </w:r>
              <w:r w:rsidR="00546A6F">
                <w:rPr>
                  <w:b/>
                  <w:noProof/>
                  <w:sz w:val="28"/>
                </w:rPr>
                <w:t>9.</w:t>
              </w:r>
              <w:r w:rsidR="00426154">
                <w:rPr>
                  <w:b/>
                  <w:noProof/>
                  <w:sz w:val="28"/>
                </w:rPr>
                <w:t>4</w:t>
              </w:r>
              <w:r w:rsidR="007D08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2E8CE9" w:rsidR="001E41F3" w:rsidRPr="00055837" w:rsidRDefault="00C6153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C6153D">
              <w:t xml:space="preserve">orrection on the </w:t>
            </w:r>
            <w:proofErr w:type="spellStart"/>
            <w:r w:rsidRPr="00C6153D">
              <w:t>enum</w:t>
            </w:r>
            <w:proofErr w:type="spellEnd"/>
            <w:r w:rsidRPr="00C6153D">
              <w:t xml:space="preserve"> values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BA52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213F6" w:rsidR="001E41F3" w:rsidRPr="002E491B" w:rsidRDefault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8AACC1" w:rsidR="001E41F3" w:rsidRDefault="00BA52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</w:rPr>
                <w:t>202</w:t>
              </w:r>
              <w:r w:rsidR="007F4F29">
                <w:rPr>
                  <w:noProof/>
                </w:rPr>
                <w:t>5</w:t>
              </w:r>
              <w:r w:rsidR="00D147B1">
                <w:rPr>
                  <w:noProof/>
                </w:rPr>
                <w:t>-</w:t>
              </w:r>
              <w:r w:rsidR="007F4F29">
                <w:rPr>
                  <w:noProof/>
                </w:rPr>
                <w:t>0</w:t>
              </w:r>
              <w:r w:rsidR="00D1317E">
                <w:rPr>
                  <w:noProof/>
                </w:rPr>
                <w:t>9</w:t>
              </w:r>
              <w:r w:rsidR="00D147B1">
                <w:rPr>
                  <w:noProof/>
                </w:rPr>
                <w:t>-</w:t>
              </w:r>
              <w:r w:rsidR="00BF4422">
                <w:rPr>
                  <w:noProof/>
                </w:rPr>
                <w:t>2</w:t>
              </w:r>
              <w:r w:rsidR="00C6153D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979C2" w:rsidR="001E41F3" w:rsidRPr="00233B57" w:rsidRDefault="00183D1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BA52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</w:rPr>
                <w:t>Rel-1</w:t>
              </w:r>
              <w:r w:rsidR="00C3654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9FCCF" w14:textId="7DD355BF" w:rsidR="002E491B" w:rsidRPr="003A2B9F" w:rsidRDefault="003F77CE" w:rsidP="003F77C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I</w:t>
            </w:r>
            <w:r>
              <w:t>n clause 6.1.6.3.6, value "</w:t>
            </w:r>
            <w:r w:rsidRPr="00513797">
              <w:t>SL</w:t>
            </w:r>
            <w:r>
              <w:t>_</w:t>
            </w:r>
            <w:r w:rsidRPr="00513797">
              <w:t>A</w:t>
            </w:r>
            <w:r>
              <w:t>O</w:t>
            </w:r>
            <w:r w:rsidRPr="00513797">
              <w:t>A</w:t>
            </w:r>
            <w:r>
              <w:t xml:space="preserve">" is defined in </w:t>
            </w:r>
            <w:proofErr w:type="spellStart"/>
            <w:r>
              <w:t>PositioningMethod</w:t>
            </w:r>
            <w:proofErr w:type="spellEnd"/>
            <w:r>
              <w:t>, while "</w:t>
            </w:r>
            <w:proofErr w:type="spellStart"/>
            <w:r w:rsidRPr="003A2B9F">
              <w:t>SL_AoA</w:t>
            </w:r>
            <w:proofErr w:type="spellEnd"/>
            <w:r>
              <w:t>"</w:t>
            </w:r>
            <w:r w:rsidRPr="003A2B9F">
              <w:t xml:space="preserve"> in </w:t>
            </w:r>
            <w:proofErr w:type="spellStart"/>
            <w:r w:rsidRPr="003A2B9F">
              <w:t>OpenAPI</w:t>
            </w:r>
            <w:proofErr w:type="spellEnd"/>
            <w:r w:rsidRPr="003A2B9F">
              <w:t>.</w:t>
            </w:r>
          </w:p>
          <w:p w14:paraId="0BAF1765" w14:textId="77777777" w:rsidR="003F77CE" w:rsidRDefault="003F77CE" w:rsidP="003F77CE">
            <w:pPr>
              <w:pStyle w:val="CRCoverPage"/>
              <w:spacing w:after="0"/>
              <w:ind w:left="100"/>
            </w:pPr>
          </w:p>
          <w:p w14:paraId="708AA7DE" w14:textId="09456C26" w:rsidR="003F77CE" w:rsidRPr="00437723" w:rsidRDefault="003F77CE" w:rsidP="00495580">
            <w:pPr>
              <w:pStyle w:val="CRCoverPage"/>
              <w:spacing w:after="0"/>
              <w:ind w:left="100"/>
            </w:pPr>
            <w:r w:rsidRPr="003A2B9F">
              <w:t xml:space="preserve">For the </w:t>
            </w:r>
            <w:proofErr w:type="spellStart"/>
            <w:r w:rsidRPr="003A2B9F">
              <w:t>compability</w:t>
            </w:r>
            <w:proofErr w:type="spellEnd"/>
            <w:r w:rsidRPr="003A2B9F">
              <w:t xml:space="preserve"> of the changes (introduced from earlier release), it is proposed to update the value defined in clause 6.1.6.3.6 with </w:t>
            </w:r>
            <w:proofErr w:type="spellStart"/>
            <w:r w:rsidRPr="003A2B9F">
              <w:t>OpenAPI</w:t>
            </w:r>
            <w:proofErr w:type="spellEnd"/>
            <w:r w:rsidRPr="003A2B9F">
              <w:t>, and add a NOTE</w:t>
            </w:r>
            <w:r w:rsidR="003A2B9F" w:rsidRPr="003A2B9F">
              <w:t xml:space="preserve"> to indicate the</w:t>
            </w:r>
            <w:r w:rsidR="00495580">
              <w:t xml:space="preserve"> </w:t>
            </w:r>
            <w:proofErr w:type="spellStart"/>
            <w:r w:rsidR="00495580">
              <w:t>enum</w:t>
            </w:r>
            <w:proofErr w:type="spellEnd"/>
            <w:r w:rsidR="00495580">
              <w:t xml:space="preserve"> value</w:t>
            </w:r>
            <w:r w:rsidR="003A2B9F" w:rsidRPr="003A2B9F">
              <w:t xml:space="preserve"> does not follow the naming conventions specified in 3GPP</w:t>
            </w:r>
            <w:r w:rsidR="00495580">
              <w:t xml:space="preserve"> </w:t>
            </w:r>
            <w:r w:rsidR="003A2B9F" w:rsidRPr="003A2B9F">
              <w:t>TS</w:t>
            </w:r>
            <w:r w:rsidR="00495580">
              <w:t xml:space="preserve"> </w:t>
            </w:r>
            <w:r w:rsidR="003A2B9F" w:rsidRPr="003A2B9F">
              <w:t xml:space="preserve">29.501. The </w:t>
            </w:r>
            <w:proofErr w:type="spellStart"/>
            <w:r w:rsidR="00637364">
              <w:t>enum</w:t>
            </w:r>
            <w:proofErr w:type="spellEnd"/>
            <w:r w:rsidR="00637364">
              <w:t xml:space="preserve"> value</w:t>
            </w:r>
            <w:r w:rsidR="003A2B9F" w:rsidRPr="003A2B9F">
              <w:t xml:space="preserve"> is kept though as defined in the current specification for backward compatibility reason.</w:t>
            </w:r>
          </w:p>
        </w:tc>
      </w:tr>
      <w:tr w:rsidR="002E49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8387CE" w:rsidR="002E491B" w:rsidRPr="001451EC" w:rsidRDefault="00637364" w:rsidP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</w:t>
            </w:r>
            <w:proofErr w:type="spellStart"/>
            <w:r w:rsidRPr="00C6153D">
              <w:t>enum</w:t>
            </w:r>
            <w:proofErr w:type="spellEnd"/>
            <w:r w:rsidRPr="00C6153D">
              <w:t xml:space="preserve"> value</w:t>
            </w:r>
            <w:r>
              <w:t xml:space="preserve"> of "</w:t>
            </w:r>
            <w:r w:rsidRPr="00513797">
              <w:t>SL</w:t>
            </w:r>
            <w:r>
              <w:t>_</w:t>
            </w:r>
            <w:r w:rsidRPr="00513797">
              <w:t>A</w:t>
            </w:r>
            <w:r>
              <w:t>O</w:t>
            </w:r>
            <w:r w:rsidRPr="00513797">
              <w:t>A</w:t>
            </w:r>
            <w:r>
              <w:t xml:space="preserve">" in </w:t>
            </w:r>
            <w:proofErr w:type="spellStart"/>
            <w:r>
              <w:t>PositioningMethod</w:t>
            </w:r>
            <w:proofErr w:type="spellEnd"/>
            <w:r>
              <w:t>.</w:t>
            </w:r>
          </w:p>
        </w:tc>
      </w:tr>
      <w:tr w:rsidR="002E49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DF6ED" w:rsidR="002E491B" w:rsidRPr="009F2D6A" w:rsidRDefault="00637364" w:rsidP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Inconsistences </w:t>
            </w:r>
            <w:r w:rsidR="00107316">
              <w:t>within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C3F2D4" w:rsidR="001E41F3" w:rsidRPr="005C2B5C" w:rsidRDefault="00E278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.1.6.3.6</w:t>
            </w:r>
            <w:r w:rsidR="00B93CA1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5C43A" w14:textId="1CE14956" w:rsidR="00952177" w:rsidRDefault="00952177" w:rsidP="0095217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This CR introduces backward compatible corrections to the APIs:</w:t>
            </w:r>
          </w:p>
          <w:p w14:paraId="0C4CDF2B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TS24558_Eecs_ServiceProvisioning.yaml</w:t>
            </w:r>
          </w:p>
          <w:p w14:paraId="01B298A2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TS24558_Eees_AppContextRelocation.yaml</w:t>
            </w:r>
          </w:p>
          <w:p w14:paraId="6E706835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TS24558_Eees_EASDiscovery.yaml</w:t>
            </w:r>
          </w:p>
          <w:p w14:paraId="3B19BA7F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TS26532_Ndcaf_DataReporting.yaml</w:t>
            </w:r>
          </w:p>
          <w:p w14:paraId="59CE323C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TS29122_MonitoringEvent.yaml</w:t>
            </w:r>
          </w:p>
          <w:p w14:paraId="3621F95F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TS29257_UAE_DAASupport.yaml</w:t>
            </w:r>
          </w:p>
          <w:p w14:paraId="7A2A7133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TS29257_UAE_FlightPathMonitoring.yaml</w:t>
            </w:r>
          </w:p>
          <w:p w14:paraId="68CBF259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TS29257_UAE_NTZManagement.yaml</w:t>
            </w:r>
          </w:p>
          <w:p w14:paraId="03F554F5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TS29257_UAE_RealtimeUAVStatus.yaml</w:t>
            </w:r>
          </w:p>
          <w:p w14:paraId="32ED7187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TS29257_UAE_UAVDynamicInfo.yaml</w:t>
            </w:r>
          </w:p>
          <w:p w14:paraId="7F4DCC3A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lastRenderedPageBreak/>
              <w:t>TS29437_SS_SAnManagement.yaml</w:t>
            </w:r>
          </w:p>
          <w:p w14:paraId="68C31E4A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TS29515_Ngmlc_Location.yaml</w:t>
            </w:r>
          </w:p>
          <w:p w14:paraId="18E6AD2B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TS29518_Namf_Communication.yaml</w:t>
            </w:r>
          </w:p>
          <w:p w14:paraId="4E201540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TS29518_Namf_Location.yaml</w:t>
            </w:r>
          </w:p>
          <w:p w14:paraId="5F364C78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TS29520_Nnwdaf_AnalyticsInfo.yaml</w:t>
            </w:r>
          </w:p>
          <w:p w14:paraId="461344A2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TS29520_Nnwdaf_DataManagement.yaml</w:t>
            </w:r>
          </w:p>
          <w:p w14:paraId="1FF00A04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TS29520_Nnwdaf_EventsSubscription.yaml</w:t>
            </w:r>
          </w:p>
          <w:p w14:paraId="73AA76B3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TS29520_Nnwdaf_MLModelMonitor.yaml</w:t>
            </w:r>
          </w:p>
          <w:p w14:paraId="6649B1ED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TS29520_Nnwdaf_MLModelProvision.yaml</w:t>
            </w:r>
          </w:p>
          <w:p w14:paraId="3643F427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TS29520_Nnwdaf_MLModelTraining.yaml</w:t>
            </w:r>
          </w:p>
          <w:p w14:paraId="76B81786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TS29520_Nnwdaf_RoamingAnalytics.yaml</w:t>
            </w:r>
          </w:p>
          <w:p w14:paraId="544E129E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TS29520_Nnwdaf_RoamingData.yaml</w:t>
            </w:r>
          </w:p>
          <w:p w14:paraId="066EBBE3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TS29520_Nnwdaf_VFLInference.yaml</w:t>
            </w:r>
          </w:p>
          <w:p w14:paraId="21286D50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TS29520_Nnwdaf_VFLTraining.yaml</w:t>
            </w:r>
          </w:p>
          <w:p w14:paraId="49B52E99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TS29522_DataReporting.yaml</w:t>
            </w:r>
          </w:p>
          <w:p w14:paraId="3618B9A1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TS29522_MoLcsNotify.yaml</w:t>
            </w:r>
          </w:p>
          <w:p w14:paraId="6B86A049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TS29549_SS_Events.yaml</w:t>
            </w:r>
          </w:p>
          <w:p w14:paraId="767C967B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TS29549_SS_GroupManagement.yaml</w:t>
            </w:r>
          </w:p>
          <w:p w14:paraId="2B9D79B8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TS29549_SS_LocationAreaInfoRetrieval.yaml</w:t>
            </w:r>
          </w:p>
          <w:p w14:paraId="384BCF43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TS29549_SS_LocationHistoryInfoEvent.yaml</w:t>
            </w:r>
          </w:p>
          <w:p w14:paraId="7108621D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TS29549_SS_LocationReporting.yaml</w:t>
            </w:r>
          </w:p>
          <w:p w14:paraId="6CCE77E5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TS29558_Eecs_ECSDiscovery.yaml</w:t>
            </w:r>
          </w:p>
          <w:p w14:paraId="7224F629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TS29558_Eecs_ECSServiceProvisioning.yaml</w:t>
            </w:r>
          </w:p>
          <w:p w14:paraId="5AA837B3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TS29558_Eees_UELocation.yaml</w:t>
            </w:r>
          </w:p>
          <w:p w14:paraId="7DCF93CA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TS29572_Nlmf_DataExposure.yaml</w:t>
            </w:r>
          </w:p>
          <w:p w14:paraId="7D9A8328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TS29572_Nlmf_Location.yaml</w:t>
            </w:r>
          </w:p>
          <w:p w14:paraId="080C3B88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TS29574_Ndccf_ContextManagement.yaml</w:t>
            </w:r>
          </w:p>
          <w:p w14:paraId="5193E3C7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TS29574_Ndccf_DataManagement.yaml</w:t>
            </w:r>
          </w:p>
          <w:p w14:paraId="05D3E1D9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TS29575_Nadrf_DataManagement.yaml</w:t>
            </w:r>
          </w:p>
          <w:p w14:paraId="25A1FE1D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TS29576_Nmfaf_3caDataManagement.yaml</w:t>
            </w:r>
          </w:p>
          <w:p w14:paraId="00D3B8F7" w14:textId="4B75511C" w:rsidR="001E41F3" w:rsidRPr="005D7E98" w:rsidRDefault="00952177" w:rsidP="00A220B5">
            <w:pPr>
              <w:pStyle w:val="CRCoverPage"/>
              <w:spacing w:after="0"/>
              <w:ind w:left="100"/>
              <w:rPr>
                <w:noProof/>
              </w:rPr>
            </w:pPr>
            <w:r w:rsidRPr="00952177"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DE1B11" w14:textId="0339ACA3" w:rsidR="002B2E86" w:rsidRDefault="002B2E86" w:rsidP="002B2E86"/>
    <w:p w14:paraId="26B8F65A" w14:textId="77777777" w:rsidR="008A1D7F" w:rsidRDefault="008A1D7F" w:rsidP="008A1D7F">
      <w:pPr>
        <w:pStyle w:val="50"/>
      </w:pPr>
      <w:bookmarkStart w:id="1" w:name="_Toc20150422"/>
      <w:bookmarkStart w:id="2" w:name="_Toc25168669"/>
      <w:bookmarkStart w:id="3" w:name="_Toc27593088"/>
      <w:bookmarkStart w:id="4" w:name="_Toc34147960"/>
      <w:bookmarkStart w:id="5" w:name="_Toc36463344"/>
      <w:bookmarkStart w:id="6" w:name="_Toc43215184"/>
      <w:bookmarkStart w:id="7" w:name="_Toc45032432"/>
      <w:bookmarkStart w:id="8" w:name="_Toc49849921"/>
      <w:bookmarkStart w:id="9" w:name="_Toc51873435"/>
      <w:bookmarkStart w:id="10" w:name="_Toc56517563"/>
      <w:bookmarkStart w:id="11" w:name="_Toc58594464"/>
      <w:bookmarkStart w:id="12" w:name="_Toc67685974"/>
      <w:bookmarkStart w:id="13" w:name="_Toc74993801"/>
      <w:bookmarkStart w:id="14" w:name="_Toc82716391"/>
      <w:bookmarkStart w:id="15" w:name="_Toc88818678"/>
      <w:bookmarkStart w:id="16" w:name="_Toc90650600"/>
      <w:bookmarkStart w:id="17" w:name="_Toc98506270"/>
      <w:bookmarkStart w:id="18" w:name="_Toc106639555"/>
      <w:bookmarkStart w:id="19" w:name="_Toc114779065"/>
      <w:bookmarkStart w:id="20" w:name="_Toc122096982"/>
      <w:bookmarkStart w:id="21" w:name="_Toc130844203"/>
      <w:bookmarkStart w:id="22" w:name="_Toc138411910"/>
      <w:bookmarkStart w:id="23" w:name="_Toc145956103"/>
      <w:bookmarkStart w:id="24" w:name="_Toc153887543"/>
      <w:bookmarkStart w:id="25" w:name="_Toc161905432"/>
      <w:bookmarkStart w:id="26" w:name="_Toc170210035"/>
      <w:bookmarkStart w:id="27" w:name="_Toc177550830"/>
      <w:bookmarkStart w:id="28" w:name="_Toc183624920"/>
      <w:bookmarkStart w:id="29" w:name="_Toc186726912"/>
      <w:bookmarkStart w:id="30" w:name="_Toc200620837"/>
      <w:bookmarkStart w:id="31" w:name="_Toc207788031"/>
      <w:r>
        <w:t>6.1.6.3.6</w:t>
      </w:r>
      <w:r w:rsidRPr="00BC662F">
        <w:tab/>
        <w:t>Enumeration:</w:t>
      </w:r>
      <w:r>
        <w:t xml:space="preserve"> </w:t>
      </w:r>
      <w:proofErr w:type="spellStart"/>
      <w:r>
        <w:t>PositioningMethod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20CF9FB5" w14:textId="77777777" w:rsidR="008A1D7F" w:rsidRPr="00384E92" w:rsidRDefault="008A1D7F" w:rsidP="008A1D7F">
      <w:r w:rsidRPr="00384E92">
        <w:t xml:space="preserve">The enumeration </w:t>
      </w:r>
      <w:proofErr w:type="spellStart"/>
      <w:r>
        <w:t>PositioningMethod</w:t>
      </w:r>
      <w:proofErr w:type="spellEnd"/>
      <w:r w:rsidRPr="00384E92">
        <w:t xml:space="preserve"> represents </w:t>
      </w:r>
      <w:r>
        <w:t>the method used to determine the location of the UE</w:t>
      </w:r>
      <w:r w:rsidRPr="00384E92">
        <w:t>.</w:t>
      </w:r>
    </w:p>
    <w:p w14:paraId="582EA165" w14:textId="77777777" w:rsidR="008A1D7F" w:rsidRDefault="008A1D7F" w:rsidP="008A1D7F">
      <w:pPr>
        <w:pStyle w:val="TH"/>
      </w:pPr>
      <w:r>
        <w:lastRenderedPageBreak/>
        <w:t xml:space="preserve">Table 6.1.6.3.6-1: Enumeration </w:t>
      </w:r>
      <w:proofErr w:type="spellStart"/>
      <w:r>
        <w:t>PositioningMethod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  <w:gridCol w:w="4689"/>
      </w:tblGrid>
      <w:tr w:rsidR="008A1D7F" w:rsidRPr="00387BE7" w14:paraId="767FF0F6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273D7" w14:textId="77777777" w:rsidR="008A1D7F" w:rsidRDefault="008A1D7F" w:rsidP="00ED1552">
            <w:pPr>
              <w:pStyle w:val="TAH"/>
            </w:pPr>
            <w:r>
              <w:t>Enumeration value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2B1E8" w14:textId="77777777" w:rsidR="008A1D7F" w:rsidRDefault="008A1D7F" w:rsidP="00ED1552">
            <w:pPr>
              <w:pStyle w:val="TAH"/>
            </w:pPr>
            <w:r>
              <w:t>Description</w:t>
            </w:r>
          </w:p>
        </w:tc>
      </w:tr>
      <w:tr w:rsidR="008A1D7F" w:rsidRPr="0015708C" w14:paraId="562A7B05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C0BD9" w14:textId="77777777" w:rsidR="008A1D7F" w:rsidRDefault="008A1D7F" w:rsidP="00ED1552">
            <w:pPr>
              <w:pStyle w:val="TAL"/>
            </w:pPr>
            <w:r>
              <w:t>"CELLID</w:t>
            </w:r>
            <w:r>
              <w:rPr>
                <w:lang w:val="en-US"/>
              </w:rP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F4EAF" w14:textId="77777777" w:rsidR="008A1D7F" w:rsidRDefault="008A1D7F" w:rsidP="00ED1552">
            <w:pPr>
              <w:pStyle w:val="TAL"/>
            </w:pPr>
            <w:r>
              <w:t>Cell ID positioning method</w:t>
            </w:r>
          </w:p>
        </w:tc>
      </w:tr>
      <w:tr w:rsidR="008A1D7F" w:rsidRPr="0015708C" w14:paraId="65548E1A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E5AF0" w14:textId="77777777" w:rsidR="008A1D7F" w:rsidRDefault="008A1D7F" w:rsidP="00ED1552">
            <w:pPr>
              <w:pStyle w:val="TAL"/>
            </w:pPr>
            <w:r>
              <w:t>"ECID</w:t>
            </w:r>
            <w:r>
              <w:rPr>
                <w:lang w:val="en-US"/>
              </w:rP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8726" w14:textId="77777777" w:rsidR="008A1D7F" w:rsidRDefault="008A1D7F" w:rsidP="00ED1552">
            <w:pPr>
              <w:pStyle w:val="TAL"/>
            </w:pPr>
            <w:r>
              <w:rPr>
                <w:snapToGrid w:val="0"/>
              </w:rPr>
              <w:t xml:space="preserve">Enhanced cell ID methods </w:t>
            </w:r>
            <w:r>
              <w:rPr>
                <w:lang w:eastAsia="ja-JP"/>
              </w:rPr>
              <w:t>based on LTE signals</w:t>
            </w:r>
          </w:p>
        </w:tc>
      </w:tr>
      <w:tr w:rsidR="008A1D7F" w:rsidRPr="0015708C" w14:paraId="54885DC8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C585A" w14:textId="77777777" w:rsidR="008A1D7F" w:rsidRDefault="008A1D7F" w:rsidP="00ED1552">
            <w:pPr>
              <w:pStyle w:val="TAL"/>
            </w:pPr>
            <w:r>
              <w:t>"OTDOA"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67DE3" w14:textId="77777777" w:rsidR="008A1D7F" w:rsidRDefault="008A1D7F" w:rsidP="00ED1552">
            <w:pPr>
              <w:pStyle w:val="TAL"/>
            </w:pPr>
            <w:r>
              <w:rPr>
                <w:snapToGrid w:val="0"/>
              </w:rPr>
              <w:t xml:space="preserve">Observed time difference of arrival positioning </w:t>
            </w:r>
            <w:r>
              <w:rPr>
                <w:lang w:eastAsia="ja-JP"/>
              </w:rPr>
              <w:t>based on LTE signals</w:t>
            </w:r>
          </w:p>
        </w:tc>
      </w:tr>
      <w:tr w:rsidR="008A1D7F" w:rsidRPr="0015708C" w14:paraId="3F438CF4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2A637" w14:textId="77777777" w:rsidR="008A1D7F" w:rsidRDefault="008A1D7F" w:rsidP="00ED1552">
            <w:pPr>
              <w:pStyle w:val="TAL"/>
            </w:pPr>
            <w:r>
              <w:t>"BAROMETRIC_PRESSURE"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F3651" w14:textId="77777777" w:rsidR="008A1D7F" w:rsidRDefault="008A1D7F" w:rsidP="00ED1552">
            <w:pPr>
              <w:pStyle w:val="TAL"/>
            </w:pPr>
            <w:r>
              <w:t>Positioning method based on barometric Pressure Sensor</w:t>
            </w:r>
          </w:p>
        </w:tc>
      </w:tr>
      <w:tr w:rsidR="008A1D7F" w:rsidRPr="0015708C" w14:paraId="16E88D34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34A14" w14:textId="77777777" w:rsidR="008A1D7F" w:rsidRDefault="008A1D7F" w:rsidP="00ED1552">
            <w:pPr>
              <w:pStyle w:val="TAL"/>
            </w:pPr>
            <w:r>
              <w:t>"WLAN"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DA826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WLAN positioning</w:t>
            </w:r>
          </w:p>
        </w:tc>
      </w:tr>
      <w:tr w:rsidR="008A1D7F" w:rsidRPr="0015708C" w14:paraId="4D6D1476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DBDBC" w14:textId="77777777" w:rsidR="008A1D7F" w:rsidRDefault="008A1D7F" w:rsidP="00ED1552">
            <w:pPr>
              <w:pStyle w:val="TAL"/>
            </w:pPr>
            <w:r>
              <w:t>"BLUETOOTH"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4B7D3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Bluetooth positioning</w:t>
            </w:r>
          </w:p>
        </w:tc>
      </w:tr>
      <w:tr w:rsidR="008A1D7F" w:rsidRPr="0015708C" w14:paraId="3B8C465B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6C18A" w14:textId="77777777" w:rsidR="008A1D7F" w:rsidRDefault="008A1D7F" w:rsidP="00ED1552">
            <w:pPr>
              <w:pStyle w:val="TAL"/>
            </w:pPr>
            <w:r>
              <w:t>"MBS"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BC0B2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Terrestrial Beacon System (</w:t>
            </w:r>
            <w:r>
              <w:rPr>
                <w:lang w:eastAsia="ja-JP"/>
              </w:rPr>
              <w:t>TBS) positioning based on MBS signals</w:t>
            </w:r>
          </w:p>
        </w:tc>
      </w:tr>
      <w:tr w:rsidR="008A1D7F" w:rsidRPr="0015708C" w14:paraId="38B9C3B7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3D4CC" w14:textId="77777777" w:rsidR="008A1D7F" w:rsidRDefault="008A1D7F" w:rsidP="00ED1552">
            <w:pPr>
              <w:pStyle w:val="TAL"/>
            </w:pPr>
            <w:r>
              <w:t>"MOTION_SENSOR"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5160" w14:textId="77777777" w:rsidR="008A1D7F" w:rsidRDefault="008A1D7F" w:rsidP="00ED1552">
            <w:pPr>
              <w:pStyle w:val="TAL"/>
            </w:pPr>
            <w:r>
              <w:t>Positioning method based on motion Sensor</w:t>
            </w:r>
          </w:p>
        </w:tc>
      </w:tr>
      <w:tr w:rsidR="008A1D7F" w:rsidRPr="0015708C" w14:paraId="6CAA3A88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61647" w14:textId="77777777" w:rsidR="008A1D7F" w:rsidRDefault="008A1D7F" w:rsidP="00ED1552">
            <w:pPr>
              <w:pStyle w:val="TAL"/>
            </w:pPr>
            <w:r>
              <w:t>"DL_TDOA"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1709F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Downlink Time Difference of Arrival (DL-TDOA) based on NR signals</w:t>
            </w:r>
          </w:p>
        </w:tc>
      </w:tr>
      <w:tr w:rsidR="008A1D7F" w:rsidRPr="0015708C" w14:paraId="65128074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46B24" w14:textId="77777777" w:rsidR="008A1D7F" w:rsidRDefault="008A1D7F" w:rsidP="00ED1552">
            <w:pPr>
              <w:pStyle w:val="TAL"/>
            </w:pPr>
            <w:r>
              <w:t>"DL_AOD"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F281C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Downlink Angle-of-Departure (DL-</w:t>
            </w:r>
            <w:proofErr w:type="spellStart"/>
            <w:r>
              <w:rPr>
                <w:rFonts w:eastAsia="MS Mincho"/>
                <w:snapToGrid w:val="0"/>
              </w:rPr>
              <w:t>AoD</w:t>
            </w:r>
            <w:proofErr w:type="spellEnd"/>
            <w:r>
              <w:rPr>
                <w:rFonts w:eastAsia="MS Mincho"/>
                <w:snapToGrid w:val="0"/>
              </w:rPr>
              <w:t>) based on NR signals</w:t>
            </w:r>
          </w:p>
        </w:tc>
      </w:tr>
      <w:tr w:rsidR="008A1D7F" w:rsidRPr="0015708C" w14:paraId="18D7B2BD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6CA85" w14:textId="77777777" w:rsidR="008A1D7F" w:rsidRDefault="008A1D7F" w:rsidP="00ED1552">
            <w:pPr>
              <w:pStyle w:val="TAL"/>
            </w:pPr>
            <w:r>
              <w:t>"MULTI-RTT"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404C3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Multi-Round Trip Time Positioning (Multi-RTT based on NR signals).</w:t>
            </w:r>
          </w:p>
        </w:tc>
      </w:tr>
      <w:tr w:rsidR="008A1D7F" w:rsidRPr="0015708C" w14:paraId="5E936E1D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0C6EA" w14:textId="77777777" w:rsidR="008A1D7F" w:rsidRDefault="008A1D7F" w:rsidP="00ED1552">
            <w:pPr>
              <w:pStyle w:val="TAL"/>
            </w:pPr>
            <w:r>
              <w:t>"NR_ECID"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BD913" w14:textId="77777777" w:rsidR="008A1D7F" w:rsidRDefault="008A1D7F" w:rsidP="00ED1552">
            <w:pPr>
              <w:pStyle w:val="TAL"/>
            </w:pPr>
            <w:r>
              <w:t>NR enhanced cell ID methods (NR E-CID) based on NR signals.</w:t>
            </w:r>
          </w:p>
        </w:tc>
      </w:tr>
      <w:tr w:rsidR="008A1D7F" w:rsidRPr="0015708C" w14:paraId="52C22CF7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41EC" w14:textId="77777777" w:rsidR="008A1D7F" w:rsidRDefault="008A1D7F" w:rsidP="00ED1552">
            <w:pPr>
              <w:pStyle w:val="TAL"/>
            </w:pPr>
            <w:r>
              <w:t>"UL_TDOA"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1F073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Uplink Time Difference of Arrival (UL-TDOA) based on NR signals</w:t>
            </w:r>
          </w:p>
        </w:tc>
      </w:tr>
      <w:tr w:rsidR="008A1D7F" w:rsidRPr="0015708C" w14:paraId="4682F4FA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3DA9D" w14:textId="77777777" w:rsidR="008A1D7F" w:rsidRDefault="008A1D7F" w:rsidP="00ED1552">
            <w:pPr>
              <w:pStyle w:val="TAL"/>
            </w:pPr>
            <w:r>
              <w:t>"UL_AOA"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6C5E7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Uplink Angle of Arrival (UL-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), including the Azimuth of Arrival (A-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 and the Zenith of Arrival (Z-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 based on NR signals.</w:t>
            </w:r>
          </w:p>
        </w:tc>
      </w:tr>
      <w:tr w:rsidR="008A1D7F" w:rsidRPr="0015708C" w14:paraId="7EC741DB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CEE4B" w14:textId="77777777" w:rsidR="008A1D7F" w:rsidRDefault="008A1D7F" w:rsidP="00ED1552">
            <w:pPr>
              <w:pStyle w:val="TAL"/>
            </w:pPr>
            <w:r>
              <w:t>"NETWORK_SPECIFIC"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7410" w14:textId="77777777" w:rsidR="008A1D7F" w:rsidRDefault="008A1D7F" w:rsidP="00ED1552">
            <w:pPr>
              <w:pStyle w:val="TAL"/>
            </w:pPr>
            <w:r>
              <w:t>Network specific position methods.</w:t>
            </w:r>
          </w:p>
        </w:tc>
      </w:tr>
      <w:tr w:rsidR="008A1D7F" w:rsidRPr="0015708C" w14:paraId="3D233A49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669AB" w14:textId="77777777" w:rsidR="008A1D7F" w:rsidRDefault="008A1D7F" w:rsidP="00ED1552">
            <w:pPr>
              <w:pStyle w:val="TAL"/>
            </w:pPr>
            <w:r>
              <w:t>"</w:t>
            </w:r>
            <w:r w:rsidRPr="00513797">
              <w:t>SL</w:t>
            </w:r>
            <w:r>
              <w:t>_</w:t>
            </w:r>
            <w:r w:rsidRPr="00513797">
              <w:t>TDOA</w:t>
            </w:r>
            <w: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08961" w14:textId="77777777" w:rsidR="008A1D7F" w:rsidRDefault="008A1D7F" w:rsidP="00ED1552">
            <w:pPr>
              <w:pStyle w:val="TAL"/>
            </w:pPr>
            <w:proofErr w:type="spellStart"/>
            <w:r w:rsidRPr="007270E7">
              <w:t>Sidelink</w:t>
            </w:r>
            <w:proofErr w:type="spellEnd"/>
            <w:r>
              <w:t xml:space="preserve"> </w:t>
            </w:r>
            <w:r>
              <w:rPr>
                <w:rFonts w:eastAsia="MS Mincho"/>
                <w:snapToGrid w:val="0"/>
              </w:rPr>
              <w:t xml:space="preserve">Time Difference of Arrival (TDOA) based on </w:t>
            </w:r>
            <w:proofErr w:type="spellStart"/>
            <w:r w:rsidRPr="007270E7">
              <w:t>Sidelink</w:t>
            </w:r>
            <w:proofErr w:type="spellEnd"/>
            <w:r>
              <w:t xml:space="preserve"> </w:t>
            </w:r>
            <w:r>
              <w:rPr>
                <w:rFonts w:eastAsia="MS Mincho"/>
                <w:snapToGrid w:val="0"/>
              </w:rPr>
              <w:t xml:space="preserve">NR </w:t>
            </w:r>
            <w:r w:rsidRPr="000D2D8F">
              <w:t>PC5 radio signals</w:t>
            </w:r>
          </w:p>
        </w:tc>
      </w:tr>
      <w:tr w:rsidR="008A1D7F" w:rsidRPr="0015708C" w14:paraId="75A5990B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FD9AA" w14:textId="77777777" w:rsidR="008A1D7F" w:rsidRDefault="008A1D7F" w:rsidP="00ED1552">
            <w:pPr>
              <w:pStyle w:val="TAL"/>
            </w:pPr>
            <w:r>
              <w:t>"</w:t>
            </w:r>
            <w:r w:rsidRPr="00513797">
              <w:t>SL</w:t>
            </w:r>
            <w:r>
              <w:t>_</w:t>
            </w:r>
            <w:r w:rsidRPr="00513797">
              <w:t>TOA</w:t>
            </w:r>
            <w: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E0BC0" w14:textId="77777777" w:rsidR="008A1D7F" w:rsidRDefault="008A1D7F" w:rsidP="00ED1552">
            <w:pPr>
              <w:pStyle w:val="TAL"/>
            </w:pPr>
            <w:proofErr w:type="spellStart"/>
            <w:r w:rsidRPr="007270E7">
              <w:t>Sidelink</w:t>
            </w:r>
            <w:proofErr w:type="spellEnd"/>
            <w:r>
              <w:t xml:space="preserve"> </w:t>
            </w:r>
            <w:r w:rsidRPr="009E6868">
              <w:t>Time Of Arrival</w:t>
            </w:r>
            <w:r>
              <w:rPr>
                <w:rFonts w:eastAsia="MS Mincho"/>
                <w:snapToGrid w:val="0"/>
              </w:rPr>
              <w:t xml:space="preserve"> based on NR </w:t>
            </w:r>
            <w:r w:rsidRPr="000D2D8F">
              <w:t>PC5 radio signals</w:t>
            </w:r>
          </w:p>
        </w:tc>
      </w:tr>
      <w:tr w:rsidR="008A1D7F" w:rsidRPr="0015708C" w14:paraId="5CB51D9E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D2218" w14:textId="53F8D461" w:rsidR="008A1D7F" w:rsidRDefault="008A1D7F" w:rsidP="00ED1552">
            <w:pPr>
              <w:pStyle w:val="TAL"/>
            </w:pPr>
            <w:r>
              <w:t>"</w:t>
            </w:r>
            <w:proofErr w:type="spellStart"/>
            <w:r w:rsidRPr="00513797">
              <w:t>SL</w:t>
            </w:r>
            <w:r>
              <w:t>_</w:t>
            </w:r>
            <w:r w:rsidRPr="00513797">
              <w:t>A</w:t>
            </w:r>
            <w:ins w:id="32" w:author="Qicaixia (HW)" w:date="2025-09-29T19:52:00Z">
              <w:r w:rsidR="00A00289">
                <w:t>o</w:t>
              </w:r>
            </w:ins>
            <w:del w:id="33" w:author="Qicaixia (HW)" w:date="2025-09-29T19:52:00Z">
              <w:r w:rsidDel="00A00289">
                <w:delText>O</w:delText>
              </w:r>
            </w:del>
            <w:r w:rsidRPr="00513797">
              <w:t>A</w:t>
            </w:r>
            <w:proofErr w:type="spellEnd"/>
            <w: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9ACEF" w14:textId="77777777" w:rsidR="008A1D7F" w:rsidRDefault="008A1D7F" w:rsidP="00ED1552">
            <w:pPr>
              <w:pStyle w:val="TAL"/>
              <w:rPr>
                <w:ins w:id="34" w:author="Qicaixia (HW)" w:date="2025-09-29T19:53:00Z"/>
              </w:rPr>
            </w:pPr>
            <w:proofErr w:type="spellStart"/>
            <w:r w:rsidRPr="007270E7">
              <w:t>Sidelink</w:t>
            </w:r>
            <w:proofErr w:type="spellEnd"/>
            <w:r>
              <w:t xml:space="preserve"> </w:t>
            </w:r>
            <w:r w:rsidRPr="009F1F5A">
              <w:t>Angle-of-Arrival</w:t>
            </w:r>
            <w:r>
              <w:rPr>
                <w:rFonts w:eastAsia="MS Mincho"/>
                <w:snapToGrid w:val="0"/>
              </w:rPr>
              <w:t xml:space="preserve"> based on NR </w:t>
            </w:r>
            <w:r w:rsidRPr="000D2D8F">
              <w:t>PC5 radio signals</w:t>
            </w:r>
          </w:p>
          <w:p w14:paraId="6041F086" w14:textId="1DFA6A96" w:rsidR="00A00289" w:rsidRDefault="00A00289" w:rsidP="00ED1552">
            <w:pPr>
              <w:pStyle w:val="TAL"/>
            </w:pPr>
            <w:ins w:id="35" w:author="Qicaixia (HW)" w:date="2025-09-29T19:53:00Z">
              <w:r>
                <w:t>(NOTE)</w:t>
              </w:r>
            </w:ins>
          </w:p>
        </w:tc>
      </w:tr>
      <w:tr w:rsidR="008A1D7F" w:rsidRPr="0015708C" w14:paraId="6199F9C3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E278B" w14:textId="77777777" w:rsidR="008A1D7F" w:rsidRDefault="008A1D7F" w:rsidP="00ED1552">
            <w:pPr>
              <w:pStyle w:val="TAL"/>
            </w:pPr>
            <w:r>
              <w:t>"</w:t>
            </w:r>
            <w:r w:rsidRPr="00513797">
              <w:t>SL</w:t>
            </w:r>
            <w:r>
              <w:t>_</w:t>
            </w:r>
            <w:r w:rsidRPr="00513797">
              <w:t>RT</w:t>
            </w:r>
            <w: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FBD9E" w14:textId="77777777" w:rsidR="008A1D7F" w:rsidRDefault="008A1D7F" w:rsidP="00ED1552">
            <w:pPr>
              <w:pStyle w:val="TAL"/>
            </w:pPr>
            <w:proofErr w:type="spellStart"/>
            <w:r>
              <w:t>Sidelink</w:t>
            </w:r>
            <w:proofErr w:type="spellEnd"/>
            <w:r>
              <w:t xml:space="preserve"> </w:t>
            </w:r>
            <w:r w:rsidRPr="009F1F5A">
              <w:t>Round Trip</w:t>
            </w:r>
            <w:r>
              <w:rPr>
                <w:rFonts w:eastAsia="MS Mincho"/>
                <w:snapToGrid w:val="0"/>
              </w:rPr>
              <w:t xml:space="preserve"> based on NR </w:t>
            </w:r>
            <w:r w:rsidRPr="000D2D8F">
              <w:t>PC5 radio signals</w:t>
            </w:r>
          </w:p>
        </w:tc>
      </w:tr>
      <w:tr w:rsidR="008A1D7F" w:rsidRPr="0015708C" w14:paraId="746F1187" w14:textId="77777777" w:rsidTr="00A00289">
        <w:trPr>
          <w:trHeight w:val="293"/>
        </w:trPr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FA3D9" w14:textId="77777777" w:rsidR="008A1D7F" w:rsidRDefault="008A1D7F" w:rsidP="00ED1552">
            <w:pPr>
              <w:pStyle w:val="TAL"/>
            </w:pPr>
            <w:r>
              <w:t>"AIML"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DBF41" w14:textId="77777777" w:rsidR="008A1D7F" w:rsidRDefault="008A1D7F" w:rsidP="00ED1552">
            <w:pPr>
              <w:pStyle w:val="TAL"/>
            </w:pPr>
            <w:r w:rsidRPr="00C25F6D">
              <w:t>The positioning method</w:t>
            </w:r>
            <w:r>
              <w:t xml:space="preserve"> </w:t>
            </w:r>
            <w:r w:rsidRPr="00C25F6D">
              <w:t>us</w:t>
            </w:r>
            <w:r>
              <w:t>ing</w:t>
            </w:r>
            <w:r w:rsidRPr="00C25F6D">
              <w:t xml:space="preserve"> a trained ML Model</w:t>
            </w:r>
            <w:r>
              <w:t>, as specified in clause 4.2b of 3GPP TS 23.273 [19].</w:t>
            </w:r>
          </w:p>
        </w:tc>
      </w:tr>
      <w:tr w:rsidR="00A00289" w:rsidRPr="0015708C" w14:paraId="27B1E1CF" w14:textId="77777777" w:rsidTr="00A00289">
        <w:trPr>
          <w:ins w:id="36" w:author="Qicaixia (HW)" w:date="2025-09-29T19:53:00Z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D8C74" w14:textId="1DB336F2" w:rsidR="00A00289" w:rsidRPr="00A00289" w:rsidRDefault="00A00289" w:rsidP="00A00289">
            <w:pPr>
              <w:pStyle w:val="TAN"/>
              <w:rPr>
                <w:ins w:id="37" w:author="Qicaixia (HW)" w:date="2025-09-29T19:53:00Z"/>
              </w:rPr>
            </w:pPr>
            <w:ins w:id="38" w:author="Qicaixia (HW)" w:date="2025-09-29T19:54:00Z">
              <w:r w:rsidRPr="00A00289">
                <w:t>NOTE:</w:t>
              </w:r>
              <w:r w:rsidRPr="00A00289">
                <w:tab/>
                <w:t xml:space="preserve">The </w:t>
              </w:r>
            </w:ins>
            <w:ins w:id="39" w:author="Qicaixia (HW)" w:date="2025-09-29T19:55:00Z">
              <w:r w:rsidR="00422ED2" w:rsidRPr="00384E92">
                <w:t>enumeration</w:t>
              </w:r>
            </w:ins>
            <w:ins w:id="40" w:author="Qicaixia (HW)" w:date="2025-09-29T19:54:00Z">
              <w:r w:rsidRPr="00A00289">
                <w:t xml:space="preserve"> </w:t>
              </w:r>
            </w:ins>
            <w:ins w:id="41" w:author="Qicaixia (HW)" w:date="2025-09-29T19:56:00Z">
              <w:r w:rsidR="00422ED2">
                <w:t xml:space="preserve">value </w:t>
              </w:r>
            </w:ins>
            <w:ins w:id="42" w:author="Qicaixia (HW)" w:date="2025-09-29T19:54:00Z">
              <w:r w:rsidRPr="00A00289">
                <w:t xml:space="preserve">does not follow the naming conventions specified in 3GPP TS 29.501 [5]. The </w:t>
              </w:r>
            </w:ins>
            <w:ins w:id="43" w:author="Qicaixia (HW)" w:date="2025-09-29T19:56:00Z">
              <w:r w:rsidR="00422ED2" w:rsidRPr="00384E92">
                <w:t>enumeration</w:t>
              </w:r>
              <w:r w:rsidR="00422ED2" w:rsidRPr="00A00289">
                <w:t xml:space="preserve"> </w:t>
              </w:r>
              <w:r w:rsidR="00422ED2">
                <w:t>value</w:t>
              </w:r>
              <w:r w:rsidR="00422ED2" w:rsidRPr="00A00289">
                <w:t xml:space="preserve"> </w:t>
              </w:r>
            </w:ins>
            <w:ins w:id="44" w:author="Qicaixia (HW)" w:date="2025-09-29T19:54:00Z">
              <w:r w:rsidRPr="00A00289">
                <w:t>is kept though as defined in the current specification for backward compatibility reason.</w:t>
              </w:r>
            </w:ins>
          </w:p>
        </w:tc>
      </w:tr>
    </w:tbl>
    <w:p w14:paraId="64005DFA" w14:textId="77777777" w:rsidR="008A1D7F" w:rsidRDefault="008A1D7F" w:rsidP="008A1D7F">
      <w:pPr>
        <w:rPr>
          <w:lang w:val="en-US"/>
        </w:rPr>
      </w:pPr>
    </w:p>
    <w:p w14:paraId="7D223C6C" w14:textId="77777777" w:rsidR="008A1D7F" w:rsidRDefault="008A1D7F" w:rsidP="008A1D7F">
      <w:pPr>
        <w:pStyle w:val="NO"/>
        <w:ind w:left="1136" w:hanging="852"/>
        <w:rPr>
          <w:lang w:eastAsia="zh-CN"/>
        </w:rPr>
      </w:pPr>
      <w:r>
        <w:t>NOTE:</w:t>
      </w:r>
      <w:r>
        <w:tab/>
      </w:r>
      <w:r>
        <w:rPr>
          <w:rStyle w:val="ui-provider"/>
        </w:rPr>
        <w:t xml:space="preserve">Some of the values in the enumeration deviate from the naming conventions indicated in </w:t>
      </w:r>
      <w:r>
        <w:rPr>
          <w:noProof/>
          <w:lang w:eastAsia="zh-CN"/>
        </w:rPr>
        <w:t>clause </w:t>
      </w:r>
      <w:r>
        <w:rPr>
          <w:rStyle w:val="ui-provider"/>
        </w:rPr>
        <w:t>5.1.4</w:t>
      </w:r>
      <w:r>
        <w:rPr>
          <w:noProof/>
          <w:lang w:eastAsia="zh-CN"/>
        </w:rPr>
        <w:t xml:space="preserve"> of 3GPP TS 29.501 [5]</w:t>
      </w:r>
      <w:r>
        <w:rPr>
          <w:rStyle w:val="ui-provider"/>
        </w:rPr>
        <w:t xml:space="preserve"> (i.e. to use UPPER_WITH_UNDERSCORE); however, it is kept as currently defined in this specification to maintain backwards compatibility</w:t>
      </w:r>
    </w:p>
    <w:p w14:paraId="6608882A" w14:textId="0EFDD300" w:rsidR="00C61DD8" w:rsidRDefault="00C61DD8" w:rsidP="002B2E86"/>
    <w:p w14:paraId="2AA68F3F" w14:textId="5E513A2A" w:rsidR="00C341AC" w:rsidRPr="006B5418" w:rsidRDefault="00C341AC" w:rsidP="00C34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A945B00" w14:textId="42078993" w:rsidR="00C341AC" w:rsidRDefault="00C341AC" w:rsidP="002B2E86"/>
    <w:p w14:paraId="272141DE" w14:textId="77777777" w:rsidR="00C341AC" w:rsidRDefault="00C341AC" w:rsidP="00C341AC">
      <w:pPr>
        <w:pStyle w:val="1"/>
      </w:pPr>
      <w:bookmarkStart w:id="45" w:name="_Toc20150444"/>
      <w:bookmarkStart w:id="46" w:name="_Toc25168734"/>
      <w:bookmarkStart w:id="47" w:name="_Toc27593153"/>
      <w:bookmarkStart w:id="48" w:name="_Toc34148029"/>
      <w:bookmarkStart w:id="49" w:name="_Toc36463413"/>
      <w:bookmarkStart w:id="50" w:name="_Toc43215253"/>
      <w:bookmarkStart w:id="51" w:name="_Toc45032501"/>
      <w:bookmarkStart w:id="52" w:name="_Toc49849990"/>
      <w:bookmarkStart w:id="53" w:name="_Toc51873504"/>
      <w:bookmarkStart w:id="54" w:name="_Toc56517632"/>
      <w:bookmarkStart w:id="55" w:name="_Toc58594533"/>
      <w:bookmarkStart w:id="56" w:name="_Toc67686047"/>
      <w:bookmarkStart w:id="57" w:name="_Toc74993874"/>
      <w:bookmarkStart w:id="58" w:name="_Toc82716464"/>
      <w:bookmarkStart w:id="59" w:name="_Toc88818751"/>
      <w:bookmarkStart w:id="60" w:name="_Toc90650673"/>
      <w:bookmarkStart w:id="61" w:name="_Toc98506342"/>
      <w:bookmarkStart w:id="62" w:name="_Toc106639627"/>
      <w:bookmarkStart w:id="63" w:name="_Toc114779137"/>
      <w:bookmarkStart w:id="64" w:name="_Toc122097054"/>
      <w:bookmarkStart w:id="65" w:name="_Toc130844275"/>
      <w:bookmarkStart w:id="66" w:name="_Toc138411983"/>
      <w:bookmarkStart w:id="67" w:name="_Toc145956181"/>
      <w:bookmarkStart w:id="68" w:name="_Toc153887623"/>
      <w:bookmarkStart w:id="69" w:name="_Toc161905512"/>
      <w:bookmarkStart w:id="70" w:name="_Toc170210115"/>
      <w:bookmarkStart w:id="71" w:name="_Toc177550911"/>
      <w:bookmarkStart w:id="72" w:name="_Toc183625049"/>
      <w:bookmarkStart w:id="73" w:name="_Toc186727041"/>
      <w:bookmarkStart w:id="74" w:name="_Toc200620969"/>
      <w:bookmarkStart w:id="75" w:name="_Toc20778816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1E8975F" w14:textId="77777777" w:rsidR="00C341AC" w:rsidRDefault="00C341AC" w:rsidP="00C341AC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303FA6C" w14:textId="77777777" w:rsidR="00C341AC" w:rsidRDefault="00C341AC" w:rsidP="00C341AC">
      <w:pPr>
        <w:pStyle w:val="PL"/>
        <w:rPr>
          <w:lang w:val="en-US"/>
        </w:rPr>
      </w:pPr>
    </w:p>
    <w:p w14:paraId="1AAAABB9" w14:textId="77777777" w:rsidR="00C341AC" w:rsidRPr="00BF6487" w:rsidRDefault="00C341AC" w:rsidP="00C341AC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208A8B4F" w14:textId="77777777" w:rsidR="00C341AC" w:rsidRPr="00BF6487" w:rsidRDefault="00C341AC" w:rsidP="00C341AC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.4.0-alpha.5</w:t>
      </w:r>
      <w:r w:rsidRPr="00BF6487">
        <w:rPr>
          <w:lang w:val="en-US"/>
        </w:rPr>
        <w:t>'</w:t>
      </w:r>
    </w:p>
    <w:p w14:paraId="7E0F2AE4" w14:textId="77777777" w:rsidR="00C341AC" w:rsidRPr="00BF6487" w:rsidRDefault="00C341AC" w:rsidP="00C341AC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26ED5AD3" w14:textId="77777777" w:rsidR="00C341AC" w:rsidRDefault="00C341AC" w:rsidP="00C341AC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7AC21D00" w14:textId="77777777" w:rsidR="00C341AC" w:rsidRDefault="00C341AC" w:rsidP="00C341AC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03DF8CBA" w14:textId="77777777" w:rsidR="00C341AC" w:rsidRDefault="00C341AC" w:rsidP="00C341AC">
      <w:pPr>
        <w:pStyle w:val="PL"/>
      </w:pPr>
      <w:r>
        <w:t xml:space="preserve">    © 2025, 3GPP Organizational Partners (ARIB, ATIS, CCSA, ETSI, TSDSI, TTA, TTC).  </w:t>
      </w:r>
    </w:p>
    <w:p w14:paraId="32267BA3" w14:textId="77777777" w:rsidR="00C341AC" w:rsidRPr="00BF6487" w:rsidRDefault="00C341AC" w:rsidP="00C341AC">
      <w:pPr>
        <w:pStyle w:val="PL"/>
        <w:rPr>
          <w:lang w:val="en-US"/>
        </w:rPr>
      </w:pPr>
      <w:r>
        <w:t xml:space="preserve">    All rights reserved.</w:t>
      </w:r>
    </w:p>
    <w:p w14:paraId="3635A3EB" w14:textId="255C5DF9" w:rsidR="00C341AC" w:rsidRDefault="00816045" w:rsidP="002B2E8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A4F0117" w14:textId="77777777" w:rsidR="00816045" w:rsidRDefault="00816045" w:rsidP="00816045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PositioningMethod:</w:t>
      </w:r>
    </w:p>
    <w:p w14:paraId="73E9C3DE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supported positioning methods</w:t>
      </w:r>
      <w:r>
        <w:rPr>
          <w:rFonts w:cs="Arial"/>
          <w:szCs w:val="18"/>
        </w:rPr>
        <w:t>.</w:t>
      </w:r>
    </w:p>
    <w:p w14:paraId="6A0C06CB" w14:textId="77777777" w:rsidR="00816045" w:rsidRPr="00BF6487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A6D905B" w14:textId="77777777" w:rsidR="00816045" w:rsidRPr="00BF6487" w:rsidRDefault="00816045" w:rsidP="00816045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0847E182" w14:textId="77777777" w:rsidR="00816045" w:rsidRPr="00BF6487" w:rsidRDefault="00816045" w:rsidP="00816045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48A2E1A9" w14:textId="77777777" w:rsidR="00816045" w:rsidRPr="00BF6487" w:rsidRDefault="00816045" w:rsidP="00816045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CELLID</w:t>
      </w:r>
    </w:p>
    <w:p w14:paraId="2BB7FB65" w14:textId="77777777" w:rsidR="00816045" w:rsidRPr="00BF6487" w:rsidRDefault="00816045" w:rsidP="00816045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ECID</w:t>
      </w:r>
    </w:p>
    <w:p w14:paraId="4C3413DA" w14:textId="77777777" w:rsidR="00816045" w:rsidRDefault="00816045" w:rsidP="00816045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OTDOA</w:t>
      </w:r>
    </w:p>
    <w:p w14:paraId="04EA7AF3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327B6D35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4419552F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1AE5B821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79D58B79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105497B9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184D43F0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67341CB6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553E59BE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5405AFE1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79392D1E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2184C4B2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7D7AB09C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B475C4">
        <w:rPr>
          <w:lang w:val="en-US"/>
        </w:rPr>
        <w:t>SL</w:t>
      </w:r>
      <w:r>
        <w:rPr>
          <w:lang w:val="en-US"/>
        </w:rPr>
        <w:t>_</w:t>
      </w:r>
      <w:r w:rsidRPr="00B475C4">
        <w:rPr>
          <w:lang w:val="en-US"/>
        </w:rPr>
        <w:t>TDOA</w:t>
      </w:r>
    </w:p>
    <w:p w14:paraId="66D6499B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B475C4">
        <w:rPr>
          <w:lang w:val="en-US"/>
        </w:rPr>
        <w:t>SL</w:t>
      </w:r>
      <w:r>
        <w:rPr>
          <w:lang w:val="en-US"/>
        </w:rPr>
        <w:t>_</w:t>
      </w:r>
      <w:r w:rsidRPr="00B475C4">
        <w:rPr>
          <w:lang w:val="en-US"/>
        </w:rPr>
        <w:t>TOA</w:t>
      </w:r>
    </w:p>
    <w:p w14:paraId="45D29FBE" w14:textId="1ADA2C88" w:rsidR="00816045" w:rsidRDefault="00816045" w:rsidP="00816045">
      <w:pPr>
        <w:pStyle w:val="PL"/>
        <w:rPr>
          <w:ins w:id="76" w:author="Qicaixia (HW)" w:date="2025-09-29T20:01:00Z"/>
          <w:lang w:val="en-US"/>
        </w:rPr>
      </w:pPr>
      <w:r>
        <w:rPr>
          <w:lang w:val="en-US"/>
        </w:rPr>
        <w:t xml:space="preserve">            - </w:t>
      </w:r>
      <w:r w:rsidRPr="00B475C4">
        <w:rPr>
          <w:lang w:val="en-US"/>
        </w:rPr>
        <w:t>SL</w:t>
      </w:r>
      <w:r>
        <w:rPr>
          <w:lang w:val="en-US"/>
        </w:rPr>
        <w:t>_</w:t>
      </w:r>
      <w:r w:rsidRPr="00B475C4">
        <w:rPr>
          <w:lang w:val="en-US"/>
        </w:rPr>
        <w:t>AoA</w:t>
      </w:r>
    </w:p>
    <w:p w14:paraId="3EEB1D52" w14:textId="36F9D7C5" w:rsidR="00F31C91" w:rsidRPr="00F31C91" w:rsidRDefault="00F31C91" w:rsidP="00816045">
      <w:pPr>
        <w:pStyle w:val="PL"/>
      </w:pPr>
      <w:ins w:id="77" w:author="Qicaixia (HW)" w:date="2025-09-29T20:01:00Z">
        <w:r w:rsidRPr="002268A7">
          <w:rPr>
            <w:lang w:val="en-US"/>
          </w:rPr>
          <w:t xml:space="preserve"># The </w:t>
        </w:r>
      </w:ins>
      <w:ins w:id="78" w:author="Qicaixia (HW)" w:date="2025-09-29T20:02:00Z">
        <w:r w:rsidRPr="00384E92">
          <w:t>enumeration</w:t>
        </w:r>
        <w:r w:rsidRPr="00A00289">
          <w:t xml:space="preserve"> </w:t>
        </w:r>
        <w:r>
          <w:t>value</w:t>
        </w:r>
      </w:ins>
      <w:ins w:id="79" w:author="Qicaixia (HW)" w:date="2025-09-29T20:01:00Z">
        <w:r w:rsidRPr="002268A7">
          <w:rPr>
            <w:lang w:val="en-US"/>
          </w:rPr>
          <w:t xml:space="preserve"> does not follow the naming conventions specified in 3GPP TS 29.501. The </w:t>
        </w:r>
      </w:ins>
      <w:ins w:id="80" w:author="Qicaixia (HW)" w:date="2025-09-29T20:02:00Z">
        <w:r w:rsidRPr="00384E92">
          <w:t>enumeration</w:t>
        </w:r>
        <w:r w:rsidRPr="00A00289">
          <w:t xml:space="preserve"> </w:t>
        </w:r>
        <w:r>
          <w:t>value</w:t>
        </w:r>
      </w:ins>
      <w:ins w:id="81" w:author="Qicaixia (HW)" w:date="2025-09-29T20:01:00Z">
        <w:r w:rsidRPr="002268A7">
          <w:rPr>
            <w:lang w:val="en-US"/>
          </w:rPr>
          <w:t xml:space="preserve"> is kept though as defined in the current specification for backward compatibility reason.</w:t>
        </w:r>
      </w:ins>
    </w:p>
    <w:p w14:paraId="3C470D19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B475C4">
        <w:rPr>
          <w:lang w:val="en-US"/>
        </w:rPr>
        <w:t>SL</w:t>
      </w:r>
      <w:r>
        <w:rPr>
          <w:lang w:val="en-US"/>
        </w:rPr>
        <w:t>_</w:t>
      </w:r>
      <w:r w:rsidRPr="00B475C4">
        <w:rPr>
          <w:lang w:val="en-US"/>
        </w:rPr>
        <w:t>RT</w:t>
      </w:r>
    </w:p>
    <w:p w14:paraId="0CCE4017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AIML</w:t>
      </w:r>
    </w:p>
    <w:p w14:paraId="5F7D7B2F" w14:textId="77777777" w:rsidR="00816045" w:rsidRPr="00BF6487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38DDE04" w14:textId="550F3EA6" w:rsidR="00816045" w:rsidRPr="006C1437" w:rsidRDefault="00816045" w:rsidP="002B2E8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DEF94" w14:textId="77777777" w:rsidR="00C64C3D" w:rsidRDefault="00C64C3D">
      <w:r>
        <w:separator/>
      </w:r>
    </w:p>
  </w:endnote>
  <w:endnote w:type="continuationSeparator" w:id="0">
    <w:p w14:paraId="29208599" w14:textId="77777777" w:rsidR="00C64C3D" w:rsidRDefault="00C64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FBE9D" w14:textId="77777777" w:rsidR="00C64C3D" w:rsidRDefault="00C64C3D">
      <w:r>
        <w:separator/>
      </w:r>
    </w:p>
  </w:footnote>
  <w:footnote w:type="continuationSeparator" w:id="0">
    <w:p w14:paraId="6F71BBB5" w14:textId="77777777" w:rsidR="00C64C3D" w:rsidRDefault="00C64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133F7" w:rsidRDefault="006133F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D6B9B"/>
    <w:multiLevelType w:val="hybridMultilevel"/>
    <w:tmpl w:val="AB624B3C"/>
    <w:lvl w:ilvl="0" w:tplc="04090009">
      <w:start w:val="1"/>
      <w:numFmt w:val="bullet"/>
      <w:lvlText w:val="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72283"/>
    <w:multiLevelType w:val="hybridMultilevel"/>
    <w:tmpl w:val="1CBA7CC4"/>
    <w:lvl w:ilvl="0" w:tplc="855A42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CA7D1C"/>
    <w:multiLevelType w:val="hybridMultilevel"/>
    <w:tmpl w:val="BDF288B0"/>
    <w:lvl w:ilvl="0" w:tplc="855A42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9">
      <w:start w:val="1"/>
      <w:numFmt w:val="bullet"/>
      <w:lvlText w:val=""/>
      <w:lvlJc w:val="left"/>
      <w:pPr>
        <w:ind w:left="11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8"/>
  </w:num>
  <w:num w:numId="6">
    <w:abstractNumId w:val="22"/>
  </w:num>
  <w:num w:numId="7">
    <w:abstractNumId w:val="25"/>
  </w:num>
  <w:num w:numId="8">
    <w:abstractNumId w:val="21"/>
  </w:num>
  <w:num w:numId="9">
    <w:abstractNumId w:val="29"/>
  </w:num>
  <w:num w:numId="10">
    <w:abstractNumId w:val="18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0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7"/>
  </w:num>
  <w:num w:numId="28">
    <w:abstractNumId w:val="26"/>
  </w:num>
  <w:num w:numId="29">
    <w:abstractNumId w:val="19"/>
  </w:num>
  <w:num w:numId="30">
    <w:abstractNumId w:val="24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443DB"/>
    <w:rsid w:val="0004596C"/>
    <w:rsid w:val="00055837"/>
    <w:rsid w:val="00055D0B"/>
    <w:rsid w:val="00070E09"/>
    <w:rsid w:val="00073615"/>
    <w:rsid w:val="0008321A"/>
    <w:rsid w:val="000A6394"/>
    <w:rsid w:val="000A7F40"/>
    <w:rsid w:val="000B0214"/>
    <w:rsid w:val="000B7FED"/>
    <w:rsid w:val="000C038A"/>
    <w:rsid w:val="000C05A3"/>
    <w:rsid w:val="000C6598"/>
    <w:rsid w:val="000D44B3"/>
    <w:rsid w:val="00100180"/>
    <w:rsid w:val="00107316"/>
    <w:rsid w:val="0011005E"/>
    <w:rsid w:val="00120AE5"/>
    <w:rsid w:val="001354C3"/>
    <w:rsid w:val="001451EC"/>
    <w:rsid w:val="00145D43"/>
    <w:rsid w:val="00160DC7"/>
    <w:rsid w:val="00174350"/>
    <w:rsid w:val="001764BA"/>
    <w:rsid w:val="00183D1D"/>
    <w:rsid w:val="00191677"/>
    <w:rsid w:val="00192C46"/>
    <w:rsid w:val="001A08B3"/>
    <w:rsid w:val="001A5195"/>
    <w:rsid w:val="001A7B60"/>
    <w:rsid w:val="001B1C0E"/>
    <w:rsid w:val="001B52F0"/>
    <w:rsid w:val="001B6F0F"/>
    <w:rsid w:val="001B7A65"/>
    <w:rsid w:val="001C35B1"/>
    <w:rsid w:val="001D473D"/>
    <w:rsid w:val="001D7EDF"/>
    <w:rsid w:val="001E41F3"/>
    <w:rsid w:val="002051FB"/>
    <w:rsid w:val="00233B57"/>
    <w:rsid w:val="00233F3D"/>
    <w:rsid w:val="002424E3"/>
    <w:rsid w:val="00256BD9"/>
    <w:rsid w:val="0026004D"/>
    <w:rsid w:val="002640DD"/>
    <w:rsid w:val="00265530"/>
    <w:rsid w:val="0027089B"/>
    <w:rsid w:val="00275D12"/>
    <w:rsid w:val="00284FEB"/>
    <w:rsid w:val="002860C4"/>
    <w:rsid w:val="002B2E86"/>
    <w:rsid w:val="002B5741"/>
    <w:rsid w:val="002D79F2"/>
    <w:rsid w:val="002D7F89"/>
    <w:rsid w:val="002E3ABD"/>
    <w:rsid w:val="002E472E"/>
    <w:rsid w:val="002E491B"/>
    <w:rsid w:val="00305409"/>
    <w:rsid w:val="0031715E"/>
    <w:rsid w:val="00343F68"/>
    <w:rsid w:val="003609EF"/>
    <w:rsid w:val="0036231A"/>
    <w:rsid w:val="00363D75"/>
    <w:rsid w:val="00366534"/>
    <w:rsid w:val="003668C4"/>
    <w:rsid w:val="00374DD4"/>
    <w:rsid w:val="0039714E"/>
    <w:rsid w:val="003A2B9F"/>
    <w:rsid w:val="003A5530"/>
    <w:rsid w:val="003C7640"/>
    <w:rsid w:val="003E1A36"/>
    <w:rsid w:val="003E1BA1"/>
    <w:rsid w:val="003E30AF"/>
    <w:rsid w:val="003F77CE"/>
    <w:rsid w:val="00410371"/>
    <w:rsid w:val="00417E7D"/>
    <w:rsid w:val="00422ED2"/>
    <w:rsid w:val="004242F1"/>
    <w:rsid w:val="00426154"/>
    <w:rsid w:val="00437723"/>
    <w:rsid w:val="00452098"/>
    <w:rsid w:val="00452AC1"/>
    <w:rsid w:val="004919F8"/>
    <w:rsid w:val="00495580"/>
    <w:rsid w:val="004A6667"/>
    <w:rsid w:val="004B75B7"/>
    <w:rsid w:val="004D6BB4"/>
    <w:rsid w:val="004E02A5"/>
    <w:rsid w:val="004E4EF3"/>
    <w:rsid w:val="004E6417"/>
    <w:rsid w:val="004F577F"/>
    <w:rsid w:val="004F5A60"/>
    <w:rsid w:val="005141D9"/>
    <w:rsid w:val="0051580D"/>
    <w:rsid w:val="0053367F"/>
    <w:rsid w:val="00546A6F"/>
    <w:rsid w:val="00547111"/>
    <w:rsid w:val="005546EF"/>
    <w:rsid w:val="00557C87"/>
    <w:rsid w:val="005602AD"/>
    <w:rsid w:val="00564BF6"/>
    <w:rsid w:val="00566B49"/>
    <w:rsid w:val="00592D74"/>
    <w:rsid w:val="005B0722"/>
    <w:rsid w:val="005C1E3E"/>
    <w:rsid w:val="005C2B5C"/>
    <w:rsid w:val="005C39E5"/>
    <w:rsid w:val="005D0025"/>
    <w:rsid w:val="005D118A"/>
    <w:rsid w:val="005D2A14"/>
    <w:rsid w:val="005D7E98"/>
    <w:rsid w:val="005E0F34"/>
    <w:rsid w:val="005E2C44"/>
    <w:rsid w:val="005F738B"/>
    <w:rsid w:val="006060AE"/>
    <w:rsid w:val="006133F7"/>
    <w:rsid w:val="0062034D"/>
    <w:rsid w:val="00621188"/>
    <w:rsid w:val="00622793"/>
    <w:rsid w:val="006257ED"/>
    <w:rsid w:val="00637364"/>
    <w:rsid w:val="00637A25"/>
    <w:rsid w:val="00653DE4"/>
    <w:rsid w:val="00660BEE"/>
    <w:rsid w:val="00665C47"/>
    <w:rsid w:val="0067607D"/>
    <w:rsid w:val="00693E30"/>
    <w:rsid w:val="00695808"/>
    <w:rsid w:val="006A5F0B"/>
    <w:rsid w:val="006B46FB"/>
    <w:rsid w:val="006C41A6"/>
    <w:rsid w:val="006E21FB"/>
    <w:rsid w:val="006E7E54"/>
    <w:rsid w:val="006F3D24"/>
    <w:rsid w:val="00700BA8"/>
    <w:rsid w:val="00712D82"/>
    <w:rsid w:val="0071409D"/>
    <w:rsid w:val="0072523E"/>
    <w:rsid w:val="00733185"/>
    <w:rsid w:val="00736F45"/>
    <w:rsid w:val="0076540E"/>
    <w:rsid w:val="00766FA6"/>
    <w:rsid w:val="00770000"/>
    <w:rsid w:val="0077002A"/>
    <w:rsid w:val="00782F33"/>
    <w:rsid w:val="00792342"/>
    <w:rsid w:val="007977A8"/>
    <w:rsid w:val="007B3836"/>
    <w:rsid w:val="007B512A"/>
    <w:rsid w:val="007C2097"/>
    <w:rsid w:val="007C23CE"/>
    <w:rsid w:val="007D084F"/>
    <w:rsid w:val="007D2AC4"/>
    <w:rsid w:val="007D6A07"/>
    <w:rsid w:val="007F4CE2"/>
    <w:rsid w:val="007F4F29"/>
    <w:rsid w:val="007F7259"/>
    <w:rsid w:val="00801310"/>
    <w:rsid w:val="008040A8"/>
    <w:rsid w:val="00812392"/>
    <w:rsid w:val="008125F1"/>
    <w:rsid w:val="00816045"/>
    <w:rsid w:val="008279FA"/>
    <w:rsid w:val="00831B3F"/>
    <w:rsid w:val="00834FC4"/>
    <w:rsid w:val="00845F17"/>
    <w:rsid w:val="0084623D"/>
    <w:rsid w:val="00860D93"/>
    <w:rsid w:val="008626E7"/>
    <w:rsid w:val="00870EE7"/>
    <w:rsid w:val="008863B9"/>
    <w:rsid w:val="00896A5F"/>
    <w:rsid w:val="008A1D7F"/>
    <w:rsid w:val="008A3604"/>
    <w:rsid w:val="008A39F3"/>
    <w:rsid w:val="008A45A6"/>
    <w:rsid w:val="008B3C55"/>
    <w:rsid w:val="008B4FA8"/>
    <w:rsid w:val="008D3CCC"/>
    <w:rsid w:val="008E1355"/>
    <w:rsid w:val="008E42FF"/>
    <w:rsid w:val="008E62A7"/>
    <w:rsid w:val="008F06CA"/>
    <w:rsid w:val="008F3789"/>
    <w:rsid w:val="008F4EE9"/>
    <w:rsid w:val="008F5B5F"/>
    <w:rsid w:val="008F686C"/>
    <w:rsid w:val="008F745D"/>
    <w:rsid w:val="00906553"/>
    <w:rsid w:val="00913A79"/>
    <w:rsid w:val="009148DE"/>
    <w:rsid w:val="00920B9F"/>
    <w:rsid w:val="00921917"/>
    <w:rsid w:val="00935CF0"/>
    <w:rsid w:val="00941E30"/>
    <w:rsid w:val="0095202A"/>
    <w:rsid w:val="00952177"/>
    <w:rsid w:val="009531B0"/>
    <w:rsid w:val="00960516"/>
    <w:rsid w:val="009741B3"/>
    <w:rsid w:val="00974B5B"/>
    <w:rsid w:val="009777D9"/>
    <w:rsid w:val="00991B88"/>
    <w:rsid w:val="00994AFA"/>
    <w:rsid w:val="009A41D5"/>
    <w:rsid w:val="009A5753"/>
    <w:rsid w:val="009A579D"/>
    <w:rsid w:val="009A752C"/>
    <w:rsid w:val="009B2AF4"/>
    <w:rsid w:val="009B3932"/>
    <w:rsid w:val="009B6CBF"/>
    <w:rsid w:val="009C1C06"/>
    <w:rsid w:val="009E3297"/>
    <w:rsid w:val="009F2D6A"/>
    <w:rsid w:val="009F416F"/>
    <w:rsid w:val="009F423C"/>
    <w:rsid w:val="009F734F"/>
    <w:rsid w:val="00A00289"/>
    <w:rsid w:val="00A10D57"/>
    <w:rsid w:val="00A13F00"/>
    <w:rsid w:val="00A220B5"/>
    <w:rsid w:val="00A246B6"/>
    <w:rsid w:val="00A25E27"/>
    <w:rsid w:val="00A41DDF"/>
    <w:rsid w:val="00A47E70"/>
    <w:rsid w:val="00A50CF0"/>
    <w:rsid w:val="00A52A6B"/>
    <w:rsid w:val="00A606F5"/>
    <w:rsid w:val="00A61334"/>
    <w:rsid w:val="00A7671C"/>
    <w:rsid w:val="00A911D5"/>
    <w:rsid w:val="00AA2CBC"/>
    <w:rsid w:val="00AB111B"/>
    <w:rsid w:val="00AB431C"/>
    <w:rsid w:val="00AC02D6"/>
    <w:rsid w:val="00AC5820"/>
    <w:rsid w:val="00AD1CD8"/>
    <w:rsid w:val="00AD323B"/>
    <w:rsid w:val="00AD66A7"/>
    <w:rsid w:val="00AF4FFA"/>
    <w:rsid w:val="00B258BB"/>
    <w:rsid w:val="00B3393D"/>
    <w:rsid w:val="00B426B1"/>
    <w:rsid w:val="00B5594E"/>
    <w:rsid w:val="00B621A6"/>
    <w:rsid w:val="00B67B97"/>
    <w:rsid w:val="00B73203"/>
    <w:rsid w:val="00B73A0E"/>
    <w:rsid w:val="00B93CA1"/>
    <w:rsid w:val="00B9563C"/>
    <w:rsid w:val="00B968C8"/>
    <w:rsid w:val="00BA0325"/>
    <w:rsid w:val="00BA3EC5"/>
    <w:rsid w:val="00BA51D9"/>
    <w:rsid w:val="00BA5285"/>
    <w:rsid w:val="00BB5DFC"/>
    <w:rsid w:val="00BB6FE2"/>
    <w:rsid w:val="00BC27B1"/>
    <w:rsid w:val="00BC6121"/>
    <w:rsid w:val="00BC61AC"/>
    <w:rsid w:val="00BC732E"/>
    <w:rsid w:val="00BC73F6"/>
    <w:rsid w:val="00BD0325"/>
    <w:rsid w:val="00BD279D"/>
    <w:rsid w:val="00BD6BB8"/>
    <w:rsid w:val="00BD6EC9"/>
    <w:rsid w:val="00BF4422"/>
    <w:rsid w:val="00C11BD1"/>
    <w:rsid w:val="00C165CB"/>
    <w:rsid w:val="00C341AC"/>
    <w:rsid w:val="00C3654A"/>
    <w:rsid w:val="00C374D4"/>
    <w:rsid w:val="00C426D3"/>
    <w:rsid w:val="00C556CD"/>
    <w:rsid w:val="00C60938"/>
    <w:rsid w:val="00C6153D"/>
    <w:rsid w:val="00C61DD8"/>
    <w:rsid w:val="00C62F25"/>
    <w:rsid w:val="00C64C3D"/>
    <w:rsid w:val="00C66BA2"/>
    <w:rsid w:val="00C72B98"/>
    <w:rsid w:val="00C75FD6"/>
    <w:rsid w:val="00C870F6"/>
    <w:rsid w:val="00C95985"/>
    <w:rsid w:val="00CB2AA7"/>
    <w:rsid w:val="00CC22F3"/>
    <w:rsid w:val="00CC5026"/>
    <w:rsid w:val="00CC68D0"/>
    <w:rsid w:val="00CE462A"/>
    <w:rsid w:val="00CE543F"/>
    <w:rsid w:val="00CE6021"/>
    <w:rsid w:val="00CF14B3"/>
    <w:rsid w:val="00D03F9A"/>
    <w:rsid w:val="00D06D51"/>
    <w:rsid w:val="00D1317E"/>
    <w:rsid w:val="00D147B1"/>
    <w:rsid w:val="00D22B6A"/>
    <w:rsid w:val="00D24991"/>
    <w:rsid w:val="00D37E0F"/>
    <w:rsid w:val="00D4015B"/>
    <w:rsid w:val="00D429F3"/>
    <w:rsid w:val="00D474B4"/>
    <w:rsid w:val="00D50255"/>
    <w:rsid w:val="00D54709"/>
    <w:rsid w:val="00D62FEF"/>
    <w:rsid w:val="00D66520"/>
    <w:rsid w:val="00D84AE9"/>
    <w:rsid w:val="00D9124E"/>
    <w:rsid w:val="00DB17EA"/>
    <w:rsid w:val="00DB1C82"/>
    <w:rsid w:val="00DE34CF"/>
    <w:rsid w:val="00DF5D6E"/>
    <w:rsid w:val="00E01303"/>
    <w:rsid w:val="00E13F3D"/>
    <w:rsid w:val="00E227A4"/>
    <w:rsid w:val="00E278BF"/>
    <w:rsid w:val="00E27EF5"/>
    <w:rsid w:val="00E34898"/>
    <w:rsid w:val="00E403F6"/>
    <w:rsid w:val="00E408AB"/>
    <w:rsid w:val="00E523EF"/>
    <w:rsid w:val="00E64E0A"/>
    <w:rsid w:val="00E73FC4"/>
    <w:rsid w:val="00EA0050"/>
    <w:rsid w:val="00EA1F9D"/>
    <w:rsid w:val="00EA66A7"/>
    <w:rsid w:val="00EA703A"/>
    <w:rsid w:val="00EB09B7"/>
    <w:rsid w:val="00EB246A"/>
    <w:rsid w:val="00EB345F"/>
    <w:rsid w:val="00EC4C51"/>
    <w:rsid w:val="00EC7CAE"/>
    <w:rsid w:val="00ED0B2C"/>
    <w:rsid w:val="00EE474A"/>
    <w:rsid w:val="00EE7D7C"/>
    <w:rsid w:val="00EF6AE4"/>
    <w:rsid w:val="00F153B5"/>
    <w:rsid w:val="00F25D98"/>
    <w:rsid w:val="00F300FB"/>
    <w:rsid w:val="00F31C91"/>
    <w:rsid w:val="00F458F0"/>
    <w:rsid w:val="00F50884"/>
    <w:rsid w:val="00F818A2"/>
    <w:rsid w:val="00F86ECA"/>
    <w:rsid w:val="00F87232"/>
    <w:rsid w:val="00F91523"/>
    <w:rsid w:val="00F92F13"/>
    <w:rsid w:val="00FA5D39"/>
    <w:rsid w:val="00FB6386"/>
    <w:rsid w:val="00FC130A"/>
    <w:rsid w:val="00FC5FFC"/>
    <w:rsid w:val="00FC65BF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FE0990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FE0990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FE0990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FE0990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FE0990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FE0990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FE099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FE099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FE0990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9">
    <w:name w:val="Block Text"/>
    <w:basedOn w:val="a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f5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5">
    <w:name w:val="正文文本 2 字符"/>
    <w:basedOn w:val="a0"/>
    <w:link w:val="2f4"/>
    <w:rsid w:val="00FE0990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f1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FE0990"/>
    <w:pPr>
      <w:ind w:firstLine="210"/>
    </w:pPr>
  </w:style>
  <w:style w:type="character" w:customStyle="1" w:styleId="affb">
    <w:name w:val="正文文本首行缩进 字符"/>
    <w:basedOn w:val="af9"/>
    <w:link w:val="affa"/>
    <w:rsid w:val="00FE0990"/>
    <w:rPr>
      <w:rFonts w:ascii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d">
    <w:name w:val="正文文本缩进 字符"/>
    <w:basedOn w:val="a0"/>
    <w:link w:val="affc"/>
    <w:rsid w:val="00FE0990"/>
    <w:rPr>
      <w:rFonts w:ascii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FE0990"/>
    <w:pPr>
      <w:ind w:firstLine="210"/>
    </w:pPr>
  </w:style>
  <w:style w:type="character" w:customStyle="1" w:styleId="2f7">
    <w:name w:val="正文文本首行缩进 2 字符"/>
    <w:basedOn w:val="affd"/>
    <w:link w:val="2f6"/>
    <w:rsid w:val="00FE0990"/>
    <w:rPr>
      <w:rFonts w:ascii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9">
    <w:name w:val="正文文本缩进 2 字符"/>
    <w:basedOn w:val="a0"/>
    <w:link w:val="2f8"/>
    <w:rsid w:val="00FE0990"/>
    <w:rPr>
      <w:rFonts w:ascii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">
    <w:name w:val="Closing"/>
    <w:basedOn w:val="a"/>
    <w:link w:val="afff0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0">
    <w:name w:val="结束语 字符"/>
    <w:basedOn w:val="a0"/>
    <w:link w:val="afff"/>
    <w:rsid w:val="00FE0990"/>
    <w:rPr>
      <w:rFonts w:ascii="Times New Roman" w:hAnsi="Times New Roman"/>
      <w:lang w:val="en-GB" w:eastAsia="en-GB"/>
    </w:rPr>
  </w:style>
  <w:style w:type="character" w:customStyle="1" w:styleId="af0">
    <w:name w:val="批注文字 字符"/>
    <w:link w:val="af"/>
    <w:rsid w:val="00FE0990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FE0990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2">
    <w:name w:val="日期 字符"/>
    <w:basedOn w:val="a0"/>
    <w:link w:val="afff1"/>
    <w:rsid w:val="00FE0990"/>
    <w:rPr>
      <w:rFonts w:ascii="Times New Roman" w:hAnsi="Times New Roman"/>
      <w:lang w:val="en-GB" w:eastAsia="en-GB"/>
    </w:rPr>
  </w:style>
  <w:style w:type="character" w:customStyle="1" w:styleId="af7">
    <w:name w:val="文档结构图 字符"/>
    <w:link w:val="af6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4">
    <w:name w:val="电子邮件签名 字符"/>
    <w:basedOn w:val="a0"/>
    <w:link w:val="afff3"/>
    <w:rsid w:val="00FE0990"/>
    <w:rPr>
      <w:rFonts w:ascii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尾注文本 字符"/>
    <w:basedOn w:val="a0"/>
    <w:link w:val="afff5"/>
    <w:rsid w:val="00FE0990"/>
    <w:rPr>
      <w:rFonts w:ascii="Times New Roman" w:hAnsi="Times New Roman"/>
      <w:lang w:val="en-GB" w:eastAsia="en-GB"/>
    </w:rPr>
  </w:style>
  <w:style w:type="paragraph" w:styleId="afff7">
    <w:name w:val="envelope address"/>
    <w:basedOn w:val="a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8">
    <w:name w:val="envelope return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link w:val="a7"/>
    <w:rsid w:val="00FE099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FE0990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FE0990"/>
    <w:rPr>
      <w:rFonts w:ascii="Courier New" w:hAnsi="Courier New" w:cs="Courier New"/>
      <w:lang w:val="en-GB" w:eastAsia="en-GB"/>
    </w:rPr>
  </w:style>
  <w:style w:type="paragraph" w:styleId="3f4">
    <w:name w:val="index 3"/>
    <w:basedOn w:val="a"/>
    <w:next w:val="a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9">
    <w:name w:val="index heading"/>
    <w:basedOn w:val="a"/>
    <w:next w:val="1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d">
    <w:name w:val="List Paragraph"/>
    <w:basedOn w:val="a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e">
    <w:name w:val="macro"/>
    <w:link w:val="affff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FE0990"/>
    <w:rPr>
      <w:rFonts w:ascii="Courier New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f3">
    <w:name w:val="Normal (Web)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4">
    <w:name w:val="Normal Indent"/>
    <w:basedOn w:val="a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5">
    <w:name w:val="Note Heading"/>
    <w:basedOn w:val="a"/>
    <w:next w:val="a"/>
    <w:link w:val="af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6">
    <w:name w:val="注释标题 字符"/>
    <w:basedOn w:val="a0"/>
    <w:link w:val="affff5"/>
    <w:rsid w:val="00FE0990"/>
    <w:rPr>
      <w:rFonts w:ascii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FE0990"/>
    <w:rPr>
      <w:rFonts w:ascii="Courier New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c">
    <w:name w:val="称呼 字符"/>
    <w:basedOn w:val="a0"/>
    <w:link w:val="affffb"/>
    <w:rsid w:val="00FE0990"/>
    <w:rPr>
      <w:rFonts w:ascii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e">
    <w:name w:val="签名 字符"/>
    <w:basedOn w:val="a0"/>
    <w:link w:val="affffd"/>
    <w:rsid w:val="00FE0990"/>
    <w:rPr>
      <w:rFonts w:ascii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2">
    <w:name w:val="table of figures"/>
    <w:basedOn w:val="a"/>
    <w:next w:val="a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3">
    <w:name w:val="Title"/>
    <w:basedOn w:val="a"/>
    <w:next w:val="a"/>
    <w:link w:val="afffff4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491B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8A1D7F"/>
  </w:style>
  <w:style w:type="character" w:styleId="HTML3">
    <w:name w:val="HTML Code"/>
    <w:basedOn w:val="a0"/>
    <w:uiPriority w:val="99"/>
    <w:semiHidden/>
    <w:unhideWhenUsed/>
    <w:rsid w:val="00952177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A1B4D-D50A-4018-B2D1-4716AD5CE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4</Pages>
  <Words>1048</Words>
  <Characters>5977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36</cp:revision>
  <cp:lastPrinted>1899-12-31T23:00:00Z</cp:lastPrinted>
  <dcterms:created xsi:type="dcterms:W3CDTF">2025-09-28T01:54:00Z</dcterms:created>
  <dcterms:modified xsi:type="dcterms:W3CDTF">2025-10-02T02:16:00Z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